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5BA47" w14:textId="031A24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C43FF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43FF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184D52" w:rsidRPr="00184D52">
        <w:rPr>
          <w:b/>
          <w:i/>
          <w:noProof/>
          <w:sz w:val="28"/>
        </w:rPr>
        <w:t>R2-1907473</w:t>
      </w:r>
    </w:p>
    <w:p w14:paraId="291811A8" w14:textId="61E75396" w:rsidR="001E41F3" w:rsidRDefault="007C4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Nevada, US</w:t>
      </w:r>
      <w:r w:rsidR="001E41F3">
        <w:rPr>
          <w:b/>
          <w:noProof/>
          <w:sz w:val="24"/>
        </w:rPr>
        <w:t xml:space="preserve">, </w:t>
      </w:r>
      <w:r w:rsidRPr="007C43FF">
        <w:rPr>
          <w:b/>
          <w:noProof/>
          <w:sz w:val="24"/>
        </w:rPr>
        <w:t>13th – 17th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8E981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A28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79F6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E8F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3A7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27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7A5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63B0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B85ED" w14:textId="36F7C7A2" w:rsidR="001E41F3" w:rsidRPr="00410371" w:rsidRDefault="007C43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47CD9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94757" w14:textId="27D5CCF2" w:rsidR="001E41F3" w:rsidRPr="00410371" w:rsidRDefault="00184D52" w:rsidP="00547111">
            <w:pPr>
              <w:pStyle w:val="CRCoverPage"/>
              <w:spacing w:after="0"/>
              <w:rPr>
                <w:noProof/>
              </w:rPr>
            </w:pPr>
            <w:r w:rsidRPr="00184D52"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71729F8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5F16D2" w14:textId="139B4E68" w:rsidR="001E41F3" w:rsidRPr="00410371" w:rsidRDefault="00184D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184D52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3BFB5E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5A3B59" w14:textId="31AF001C" w:rsidR="001E41F3" w:rsidRPr="00410371" w:rsidRDefault="007C43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39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6481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C2A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4AEC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DAC8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43A00E" w14:textId="77777777" w:rsidTr="00547111">
        <w:tc>
          <w:tcPr>
            <w:tcW w:w="9641" w:type="dxa"/>
            <w:gridSpan w:val="9"/>
          </w:tcPr>
          <w:p w14:paraId="7168A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6028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05566F" w14:textId="77777777" w:rsidTr="00A7671C">
        <w:tc>
          <w:tcPr>
            <w:tcW w:w="2835" w:type="dxa"/>
          </w:tcPr>
          <w:p w14:paraId="330A3A0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02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EFD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3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67780" w14:textId="4729A022" w:rsidR="00F25D98" w:rsidRDefault="00930B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A34D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6A135" w14:textId="21A3FDDA" w:rsidR="00F25D98" w:rsidRDefault="007C43FF" w:rsidP="007C43F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F340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7DF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D1B0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B1B665" w14:textId="77777777" w:rsidTr="00547111">
        <w:tc>
          <w:tcPr>
            <w:tcW w:w="9640" w:type="dxa"/>
            <w:gridSpan w:val="11"/>
          </w:tcPr>
          <w:p w14:paraId="6A616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763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AF0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44CE8" w14:textId="10586010" w:rsidR="001E41F3" w:rsidRDefault="00D5794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7C43FF">
              <w:t xml:space="preserve"> of L</w:t>
            </w:r>
            <w:r w:rsidR="001037C0">
              <w:t xml:space="preserve">ength </w:t>
            </w:r>
            <w:r w:rsidR="007C43FF">
              <w:t>field</w:t>
            </w:r>
            <w:r w:rsidR="00DF5C20">
              <w:t xml:space="preserve"> for DPR</w:t>
            </w:r>
          </w:p>
        </w:tc>
      </w:tr>
      <w:tr w:rsidR="001E41F3" w14:paraId="1AA14F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9A8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7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6FD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840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21D9D" w14:textId="15863608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11574">
              <w:rPr>
                <w:noProof/>
              </w:rPr>
              <w:t xml:space="preserve">, </w:t>
            </w:r>
            <w:r w:rsidR="00B11574" w:rsidRPr="00B11574">
              <w:rPr>
                <w:noProof/>
              </w:rPr>
              <w:t>Qualcomm Incorporated</w:t>
            </w:r>
          </w:p>
        </w:tc>
      </w:tr>
      <w:tr w:rsidR="001E41F3" w14:paraId="467351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9C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CDBA7" w14:textId="193C736B" w:rsidR="001E41F3" w:rsidRDefault="007C43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2AAAC6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FA94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C2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0A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9A16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4B8C57" w14:textId="2617F7A4" w:rsidR="001E41F3" w:rsidRDefault="000601F4">
            <w:pPr>
              <w:pStyle w:val="CRCoverPage"/>
              <w:spacing w:after="0"/>
              <w:ind w:left="100"/>
              <w:rPr>
                <w:noProof/>
              </w:rPr>
            </w:pPr>
            <w:r w:rsidRPr="000601F4">
              <w:rPr>
                <w:noProof/>
              </w:rPr>
              <w:t>NB_IoT-Core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53CD3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532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72345" w14:textId="6B58CE53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2019-04-30</w:t>
            </w:r>
          </w:p>
        </w:tc>
      </w:tr>
      <w:tr w:rsidR="001E41F3" w14:paraId="3EDA7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9544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780B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AB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5E67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46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3E2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4EB2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165D76" w14:textId="3A1E6DBA" w:rsidR="001E41F3" w:rsidRDefault="001151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C4E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1A84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641059" w14:textId="4FAD14A1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5126">
              <w:rPr>
                <w:noProof/>
              </w:rPr>
              <w:t>5</w:t>
            </w:r>
          </w:p>
        </w:tc>
      </w:tr>
      <w:tr w:rsidR="001E41F3" w14:paraId="7A292C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999D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7B7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A4B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C82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B2EB1C" w14:textId="77777777" w:rsidTr="00547111">
        <w:tc>
          <w:tcPr>
            <w:tcW w:w="1843" w:type="dxa"/>
          </w:tcPr>
          <w:p w14:paraId="18AD4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D0B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1B8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46AD7" w14:textId="532126EA" w:rsidR="001E41F3" w:rsidRDefault="005F5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L-field </w:t>
            </w:r>
            <w:r w:rsidR="004903E0" w:rsidRPr="004903E0">
              <w:rPr>
                <w:noProof/>
              </w:rPr>
              <w:t>indicates the length of the corresponding MAC SDU or variable-sized MAC control element in bytes</w:t>
            </w:r>
            <w:r w:rsidR="004903E0">
              <w:rPr>
                <w:noProof/>
              </w:rPr>
              <w:t xml:space="preserve">. </w:t>
            </w:r>
            <w:r w:rsidR="00CC2ED5">
              <w:rPr>
                <w:noProof/>
              </w:rPr>
              <w:t>F</w:t>
            </w:r>
            <w:r w:rsidR="004903E0">
              <w:rPr>
                <w:noProof/>
              </w:rPr>
              <w:t>or the case of DPR transmission there is one MAC subheader which is applicable for both a CCCH MAC SDU and the DPR MAC CE.</w:t>
            </w:r>
            <w:r w:rsidR="00CC2ED5">
              <w:rPr>
                <w:noProof/>
              </w:rPr>
              <w:t xml:space="preserve"> It may be </w:t>
            </w:r>
            <w:r w:rsidR="00B056F8">
              <w:rPr>
                <w:noProof/>
              </w:rPr>
              <w:t>ambig</w:t>
            </w:r>
            <w:r w:rsidR="00896DDB">
              <w:rPr>
                <w:noProof/>
              </w:rPr>
              <w:t>u</w:t>
            </w:r>
            <w:r w:rsidR="00B056F8">
              <w:rPr>
                <w:noProof/>
              </w:rPr>
              <w:t>ous which of these two parts the L-field indicates.</w:t>
            </w:r>
          </w:p>
          <w:p w14:paraId="0F50A703" w14:textId="77777777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16CBB5" w14:textId="246787E8" w:rsidR="004069EE" w:rsidRDefault="00406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40959">
              <w:rPr>
                <w:noProof/>
              </w:rPr>
              <w:t xml:space="preserve">intention is that the L-field shall indicate only the size of the CCCH MAC SDU, but not the DPR MAC CE since the DPR MAC CE is neither </w:t>
            </w:r>
            <w:r w:rsidR="00487311">
              <w:rPr>
                <w:noProof/>
              </w:rPr>
              <w:t>a “</w:t>
            </w:r>
            <w:r w:rsidR="00487311" w:rsidRPr="004903E0">
              <w:rPr>
                <w:noProof/>
              </w:rPr>
              <w:t>MAC SDU</w:t>
            </w:r>
            <w:r w:rsidR="00487311">
              <w:rPr>
                <w:noProof/>
              </w:rPr>
              <w:t>” nor a “</w:t>
            </w:r>
            <w:r w:rsidR="00487311" w:rsidRPr="004903E0">
              <w:rPr>
                <w:noProof/>
              </w:rPr>
              <w:t>variable-sized MAC control element</w:t>
            </w:r>
            <w:r w:rsidR="00487311">
              <w:rPr>
                <w:noProof/>
              </w:rPr>
              <w:t>”</w:t>
            </w:r>
            <w:r w:rsidR="00FB7A46">
              <w:rPr>
                <w:noProof/>
              </w:rPr>
              <w:t>.</w:t>
            </w:r>
          </w:p>
        </w:tc>
      </w:tr>
      <w:tr w:rsidR="001E41F3" w14:paraId="23B5D7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F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85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548F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488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3C9BF" w14:textId="62AE7482" w:rsidR="001E41F3" w:rsidRDefault="007C4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how the </w:t>
            </w:r>
            <w:r w:rsidR="001037C0">
              <w:rPr>
                <w:noProof/>
              </w:rPr>
              <w:t xml:space="preserve">CCCH MAC SDU </w:t>
            </w:r>
            <w:r>
              <w:rPr>
                <w:noProof/>
              </w:rPr>
              <w:t>L</w:t>
            </w:r>
            <w:r w:rsidR="001037C0">
              <w:rPr>
                <w:noProof/>
              </w:rPr>
              <w:t xml:space="preserve">ength </w:t>
            </w:r>
            <w:r>
              <w:rPr>
                <w:noProof/>
              </w:rPr>
              <w:t xml:space="preserve">field is calculated in case DPR </w:t>
            </w:r>
            <w:r w:rsidR="001037C0">
              <w:rPr>
                <w:noProof/>
              </w:rPr>
              <w:t>is transmitted</w:t>
            </w:r>
            <w:r>
              <w:rPr>
                <w:noProof/>
              </w:rPr>
              <w:t>.</w:t>
            </w:r>
          </w:p>
          <w:p w14:paraId="5594F927" w14:textId="77777777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E6713A" w14:textId="77777777" w:rsidR="00890ADC" w:rsidRPr="00595D95" w:rsidRDefault="00890ADC" w:rsidP="00890ADC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>Impact analysis</w:t>
            </w:r>
          </w:p>
          <w:p w14:paraId="5292C95C" w14:textId="77777777" w:rsidR="00890ADC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3C209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>
              <w:rPr>
                <w:noProof/>
                <w:u w:val="single"/>
              </w:rPr>
              <w:t>:</w:t>
            </w:r>
          </w:p>
          <w:p w14:paraId="1677B787" w14:textId="568B08EE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DPR</w:t>
            </w:r>
          </w:p>
          <w:p w14:paraId="09C86ADF" w14:textId="77777777" w:rsidR="00890ADC" w:rsidRPr="00595D95" w:rsidRDefault="00890ADC" w:rsidP="00890ADC">
            <w:pPr>
              <w:pStyle w:val="CRCoverPage"/>
              <w:spacing w:after="0"/>
              <w:rPr>
                <w:noProof/>
              </w:rPr>
            </w:pPr>
          </w:p>
          <w:p w14:paraId="68B8A2A9" w14:textId="77777777" w:rsidR="00890ADC" w:rsidRPr="00806F41" w:rsidRDefault="00890ADC" w:rsidP="00890ADC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>
              <w:rPr>
                <w:noProof/>
                <w:u w:val="single"/>
              </w:rPr>
              <w:t>:</w:t>
            </w:r>
          </w:p>
          <w:p w14:paraId="0983D6DA" w14:textId="3F5B9D76" w:rsidR="00890ADC" w:rsidRPr="00595D95" w:rsidRDefault="00BB6316" w:rsidP="00BB63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no interoperability issues foreseen.</w:t>
            </w:r>
          </w:p>
          <w:p w14:paraId="38BC855A" w14:textId="4FEE169D" w:rsidR="00D7191A" w:rsidRDefault="00D719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2D6E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9E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B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9D03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ADAD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A8E97" w14:textId="7C52B36C" w:rsidR="001E41F3" w:rsidRDefault="0084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may be ambigious how the L-</w:t>
            </w:r>
            <w:r w:rsidR="001037C0">
              <w:rPr>
                <w:noProof/>
              </w:rPr>
              <w:t>field</w:t>
            </w:r>
            <w:r w:rsidR="008F40B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set </w:t>
            </w:r>
            <w:r w:rsidR="008F40B5">
              <w:rPr>
                <w:noProof/>
              </w:rPr>
              <w:t>for the case of DPR.</w:t>
            </w:r>
          </w:p>
        </w:tc>
      </w:tr>
      <w:tr w:rsidR="001E41F3" w14:paraId="51887B64" w14:textId="77777777" w:rsidTr="00547111">
        <w:tc>
          <w:tcPr>
            <w:tcW w:w="2694" w:type="dxa"/>
            <w:gridSpan w:val="2"/>
          </w:tcPr>
          <w:p w14:paraId="279C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DF4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02E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F27D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52243" w14:textId="5EE67BA5" w:rsidR="001E41F3" w:rsidRDefault="001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6.1.3.10</w:t>
            </w:r>
          </w:p>
        </w:tc>
      </w:tr>
      <w:tr w:rsidR="001E41F3" w14:paraId="205B38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57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94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BDE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C97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CF1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85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18F9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BF9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24B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24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448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B4978" w14:textId="788748BA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E6B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129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E18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29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A67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57A0D" w14:textId="78FE1136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82F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D2F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DB6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C81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DA4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C8B5B" w14:textId="45E73862" w:rsidR="001E41F3" w:rsidRDefault="007C43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B26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906E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72ECC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415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4B5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6CD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15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A1F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499B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0F1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89D1F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80D4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CECE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A1F56" w14:textId="6740D5C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66E2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C50975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C43FF" w:rsidRPr="00AF22FD" w14:paraId="78440581" w14:textId="77777777" w:rsidTr="007C43FF">
        <w:tc>
          <w:tcPr>
            <w:tcW w:w="9629" w:type="dxa"/>
            <w:shd w:val="clear" w:color="auto" w:fill="FFFF00"/>
          </w:tcPr>
          <w:p w14:paraId="4D4F5A32" w14:textId="77777777" w:rsidR="007C43FF" w:rsidRPr="00C42573" w:rsidRDefault="007C43FF" w:rsidP="000D1AB9">
            <w:pPr>
              <w:jc w:val="center"/>
              <w:rPr>
                <w:rFonts w:ascii="Arial" w:hAnsi="Arial" w:cs="Arial"/>
                <w:noProof/>
              </w:rPr>
            </w:pPr>
            <w:r w:rsidRPr="00224511">
              <w:rPr>
                <w:rFonts w:ascii="Arial" w:hAnsi="Arial" w:cs="Arial"/>
                <w:noProof/>
                <w:sz w:val="24"/>
              </w:rPr>
              <w:lastRenderedPageBreak/>
              <w:t>First change</w:t>
            </w:r>
          </w:p>
        </w:tc>
      </w:tr>
    </w:tbl>
    <w:p w14:paraId="56089BCE" w14:textId="23AE3C7D" w:rsidR="001E41F3" w:rsidRDefault="001E41F3" w:rsidP="007C43FF">
      <w:pPr>
        <w:rPr>
          <w:noProof/>
        </w:rPr>
      </w:pPr>
    </w:p>
    <w:p w14:paraId="182E3942" w14:textId="77777777" w:rsidR="001037C0" w:rsidRDefault="001037C0" w:rsidP="001037C0">
      <w:pPr>
        <w:pStyle w:val="Heading4"/>
        <w:rPr>
          <w:noProof/>
          <w:lang w:eastAsia="ja-JP"/>
        </w:rPr>
      </w:pPr>
      <w:bookmarkStart w:id="3" w:name="_Toc5879593"/>
      <w:r>
        <w:rPr>
          <w:noProof/>
        </w:rPr>
        <w:t>6.1.3.10</w:t>
      </w:r>
      <w:r>
        <w:rPr>
          <w:noProof/>
        </w:rPr>
        <w:tab/>
        <w:t>Data Volume and Power Headroom Report MAC Control Element</w:t>
      </w:r>
      <w:bookmarkEnd w:id="3"/>
    </w:p>
    <w:p w14:paraId="40574778" w14:textId="16312695" w:rsidR="001037C0" w:rsidRDefault="001037C0" w:rsidP="001037C0">
      <w:pPr>
        <w:rPr>
          <w:rFonts w:eastAsia="SimSun"/>
        </w:rPr>
      </w:pPr>
      <w:r>
        <w:rPr>
          <w:rFonts w:eastAsia="SimSun"/>
        </w:rPr>
        <w:t>The Data Volume and Power Headroom Report (DPR) MAC control element is identified by the MAC PDU subheader used for the CCCH MAC SDU, as specified in table 6.2.1-2. It does not add any additional subheader and is always placed before the CCCH MAC SDU.</w:t>
      </w:r>
      <w:ins w:id="4" w:author="Ericsson" w:date="2019-04-30T15:18:00Z">
        <w:r w:rsidR="00C461CD">
          <w:rPr>
            <w:rFonts w:eastAsia="SimSun"/>
          </w:rPr>
          <w:t xml:space="preserve"> </w:t>
        </w:r>
        <w:r w:rsidR="00C461CD" w:rsidRPr="001037C0">
          <w:rPr>
            <w:rFonts w:eastAsia="SimSun"/>
          </w:rPr>
          <w:t xml:space="preserve">If the </w:t>
        </w:r>
        <w:r w:rsidR="00C461CD">
          <w:rPr>
            <w:rFonts w:eastAsia="SimSun"/>
          </w:rPr>
          <w:t xml:space="preserve">MAC PDU </w:t>
        </w:r>
        <w:r w:rsidR="00C461CD" w:rsidRPr="001037C0">
          <w:rPr>
            <w:rFonts w:eastAsia="SimSun"/>
          </w:rPr>
          <w:t xml:space="preserve">subheader </w:t>
        </w:r>
        <w:r w:rsidR="008D08BA">
          <w:rPr>
            <w:rFonts w:eastAsia="SimSun"/>
          </w:rPr>
          <w:t xml:space="preserve">used </w:t>
        </w:r>
        <w:r w:rsidR="00C461CD" w:rsidRPr="001037C0">
          <w:rPr>
            <w:rFonts w:eastAsia="SimSun"/>
          </w:rPr>
          <w:t>for the CCCH MAC SDU includes a</w:t>
        </w:r>
        <w:r w:rsidR="00C461CD">
          <w:rPr>
            <w:rFonts w:eastAsia="SimSun"/>
          </w:rPr>
          <w:t>n</w:t>
        </w:r>
        <w:r w:rsidR="00C461CD" w:rsidRPr="001037C0">
          <w:rPr>
            <w:rFonts w:eastAsia="SimSun"/>
          </w:rPr>
          <w:t xml:space="preserve"> L</w:t>
        </w:r>
        <w:r w:rsidR="00C461CD">
          <w:rPr>
            <w:rFonts w:eastAsia="SimSun"/>
          </w:rPr>
          <w:t>-</w:t>
        </w:r>
        <w:r w:rsidR="00C461CD" w:rsidRPr="001037C0">
          <w:rPr>
            <w:rFonts w:eastAsia="SimSun"/>
          </w:rPr>
          <w:t xml:space="preserve">field, the DPR MAC control element is not included </w:t>
        </w:r>
      </w:ins>
      <w:ins w:id="5" w:author="Ericsson" w:date="2019-04-30T15:21:00Z">
        <w:r w:rsidR="005D4126">
          <w:rPr>
            <w:rFonts w:eastAsia="SimSun"/>
          </w:rPr>
          <w:t xml:space="preserve">for </w:t>
        </w:r>
      </w:ins>
      <w:ins w:id="6" w:author="Ericsson" w:date="2019-04-30T15:18:00Z">
        <w:r w:rsidR="00C461CD" w:rsidRPr="001037C0">
          <w:rPr>
            <w:rFonts w:eastAsia="SimSun"/>
          </w:rPr>
          <w:t xml:space="preserve">the </w:t>
        </w:r>
      </w:ins>
      <w:ins w:id="7" w:author="Ericsson" w:date="2019-04-30T15:21:00Z">
        <w:r w:rsidR="008A1E7F">
          <w:rPr>
            <w:rFonts w:eastAsia="SimSun"/>
          </w:rPr>
          <w:t xml:space="preserve">calculation of </w:t>
        </w:r>
      </w:ins>
      <w:ins w:id="8" w:author="Ericsson" w:date="2019-04-30T15:18:00Z">
        <w:r w:rsidR="00C461CD">
          <w:rPr>
            <w:rFonts w:eastAsia="SimSun"/>
          </w:rPr>
          <w:t>L-</w:t>
        </w:r>
        <w:r w:rsidR="00C461CD" w:rsidRPr="001037C0">
          <w:rPr>
            <w:rFonts w:eastAsia="SimSun"/>
          </w:rPr>
          <w:t>field.</w:t>
        </w:r>
      </w:ins>
    </w:p>
    <w:p w14:paraId="6F5DA869" w14:textId="77777777" w:rsidR="001037C0" w:rsidRDefault="001037C0" w:rsidP="001037C0">
      <w:pPr>
        <w:rPr>
          <w:rFonts w:eastAsiaTheme="minorHAnsi"/>
        </w:rPr>
      </w:pPr>
      <w:r>
        <w:rPr>
          <w:rFonts w:eastAsia="SimSun"/>
        </w:rPr>
        <w:t>It has a fixed size and consists of a single octet defined as follows (figures 6.1.3.10-1 and 6.1.3.10-1a):</w:t>
      </w:r>
    </w:p>
    <w:p w14:paraId="7712B62F" w14:textId="77777777" w:rsidR="001037C0" w:rsidRDefault="001037C0" w:rsidP="001037C0">
      <w:pPr>
        <w:pStyle w:val="B1"/>
        <w:rPr>
          <w:rFonts w:eastAsia="SimSun"/>
        </w:rPr>
      </w:pPr>
      <w:r>
        <w:t>-</w:t>
      </w:r>
      <w:r>
        <w:tab/>
        <w:t>Data Volume (DV): The Data Volume field identifies the total amount of data available across all logical channels and of data not yet associated with a logical channel after all MAC PDUs for the TTI have been built. The amount of data is indicated in number of bytes. It</w:t>
      </w:r>
      <w:r>
        <w:rPr>
          <w:rFonts w:eastAsia="SimSun"/>
        </w:rPr>
        <w:t xml:space="preserve"> shall include all data that is available for transmission in the RLC layer, in the PDCP layer, and in the RRC layer; the definition of what data shall be considered as available for transmission is specified in TS 36.322 [3], TS 36.323 [4] and TS 36.331 [8] respectively. </w:t>
      </w:r>
      <w:r>
        <w:t>The size of the RLC and MAC headers are not considered in the buffer size computation. The length of this field is 4 bits. The values taken by the Data Volume field are shown in Table 6.1.3.10-1;</w:t>
      </w:r>
    </w:p>
    <w:p w14:paraId="23E41499" w14:textId="77777777" w:rsidR="001037C0" w:rsidRDefault="001037C0" w:rsidP="001037C0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Malgun Gothic"/>
        </w:rPr>
        <w:t>Power Headroom (PH): This field indicates the power headroom level. The length of the field is 2 bits or 4 bits. The reported PH and the corresponding power headroom and extended power headroom levels are shown in Table 6.1.3.10-2 and Table 6.1.3.10-2a, respectively, below (the corresponding measured values in dB can be found in TS 36.133 [9])</w:t>
      </w:r>
      <w:r>
        <w:rPr>
          <w:rFonts w:eastAsia="SimSun"/>
        </w:rPr>
        <w:t>;</w:t>
      </w:r>
    </w:p>
    <w:p w14:paraId="7FF6FE3B" w14:textId="77777777" w:rsidR="001037C0" w:rsidRDefault="001037C0" w:rsidP="001037C0">
      <w:pPr>
        <w:pStyle w:val="B1"/>
        <w:rPr>
          <w:rFonts w:eastAsiaTheme="minorHAnsi"/>
        </w:rPr>
      </w:pPr>
      <w:r>
        <w:rPr>
          <w:rFonts w:eastAsia="SimSun"/>
        </w:rPr>
        <w:t>-</w:t>
      </w:r>
      <w:r>
        <w:rPr>
          <w:rFonts w:eastAsia="SimSun"/>
        </w:rPr>
        <w:tab/>
        <w:t>R: reserved bit, set to "0".</w:t>
      </w:r>
    </w:p>
    <w:p w14:paraId="418416AB" w14:textId="77777777" w:rsidR="001037C0" w:rsidRDefault="001037C0" w:rsidP="001037C0">
      <w:pPr>
        <w:pStyle w:val="TH"/>
      </w:pPr>
      <w:r>
        <w:rPr>
          <w:rFonts w:eastAsiaTheme="minorHAnsi" w:cstheme="minorBidi"/>
          <w:noProof/>
          <w:sz w:val="22"/>
          <w:szCs w:val="22"/>
          <w:lang w:val="sv-SE"/>
        </w:rPr>
        <w:object w:dxaOrig="3492" w:dyaOrig="672" w14:anchorId="1E904D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5pt;height:33pt" o:ole="">
            <v:imagedata r:id="rId18" o:title=""/>
          </v:shape>
          <o:OLEObject Type="Embed" ProgID="Visio.Drawing.11" ShapeID="_x0000_i1025" DrawAspect="Content" ObjectID="_1618351013" r:id="rId19"/>
        </w:object>
      </w:r>
    </w:p>
    <w:p w14:paraId="03667411" w14:textId="77777777" w:rsidR="001037C0" w:rsidRDefault="001037C0" w:rsidP="001037C0">
      <w:pPr>
        <w:pStyle w:val="TF"/>
      </w:pPr>
      <w:r>
        <w:rPr>
          <w:rFonts w:eastAsia="Malgun Gothic"/>
        </w:rPr>
        <w:t>Figure 6.1.3.10-1: Data Volume and Power Headroom</w:t>
      </w:r>
      <w:r>
        <w:rPr>
          <w:rFonts w:eastAsia="SimSun"/>
        </w:rPr>
        <w:t xml:space="preserve"> Report </w:t>
      </w:r>
      <w:r>
        <w:rPr>
          <w:rFonts w:eastAsia="Malgun Gothic"/>
        </w:rPr>
        <w:t>MAC control element</w:t>
      </w:r>
    </w:p>
    <w:p w14:paraId="0C7F70C4" w14:textId="77777777" w:rsidR="001037C0" w:rsidRDefault="001037C0" w:rsidP="001037C0">
      <w:pPr>
        <w:pStyle w:val="TH"/>
      </w:pPr>
      <w:r>
        <w:rPr>
          <w:rFonts w:eastAsiaTheme="minorHAnsi" w:cstheme="minorBidi"/>
          <w:noProof/>
          <w:sz w:val="22"/>
          <w:szCs w:val="22"/>
          <w:lang w:val="sv-SE"/>
        </w:rPr>
        <w:object w:dxaOrig="3492" w:dyaOrig="672" w14:anchorId="20EF521F">
          <v:shape id="_x0000_i1026" type="#_x0000_t75" style="width:175pt;height:33pt" o:ole="">
            <v:imagedata r:id="rId20" o:title=""/>
          </v:shape>
          <o:OLEObject Type="Embed" ProgID="Visio.Drawing.11" ShapeID="_x0000_i1026" DrawAspect="Content" ObjectID="_1618351014" r:id="rId21"/>
        </w:object>
      </w:r>
    </w:p>
    <w:p w14:paraId="1015D8B6" w14:textId="77777777" w:rsidR="001037C0" w:rsidRDefault="001037C0" w:rsidP="001037C0">
      <w:pPr>
        <w:pStyle w:val="TF"/>
      </w:pPr>
      <w:r>
        <w:t>Figure 6.1.3.10-1a: Data Volume and Power Headroom</w:t>
      </w:r>
      <w:r>
        <w:rPr>
          <w:rFonts w:eastAsia="SimSun"/>
        </w:rPr>
        <w:t xml:space="preserve"> Report </w:t>
      </w:r>
      <w:r>
        <w:t>MAC control element for Extended Power Headroom level reporting</w:t>
      </w:r>
    </w:p>
    <w:p w14:paraId="312778DD" w14:textId="77777777" w:rsidR="001037C0" w:rsidRDefault="001037C0" w:rsidP="001037C0">
      <w:pPr>
        <w:pStyle w:val="TH"/>
        <w:rPr>
          <w:rFonts w:eastAsia="Malgun Gothic"/>
          <w:sz w:val="18"/>
        </w:rPr>
      </w:pPr>
      <w:r>
        <w:t>Table 6.1.3.10-1: Data Volume levels for DV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2977"/>
        <w:gridCol w:w="710"/>
        <w:gridCol w:w="2977"/>
      </w:tblGrid>
      <w:tr w:rsidR="001037C0" w14:paraId="125B18A7" w14:textId="77777777" w:rsidTr="001037C0">
        <w:trPr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52547958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nil"/>
            </w:tcBorders>
            <w:hideMark/>
          </w:tcPr>
          <w:p w14:paraId="0DC0149E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14:paraId="1CE3973D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Index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22DCE9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b/>
                <w:sz w:val="18"/>
              </w:rPr>
              <w:t>Data Volume (DV) value [bytes]</w:t>
            </w:r>
          </w:p>
        </w:tc>
      </w:tr>
      <w:tr w:rsidR="001037C0" w14:paraId="6B58E3C6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BCD6F12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AEC6B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DV = 0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0BC8768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8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1BA38603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67 &lt; DV &lt;= 91</w:t>
            </w:r>
          </w:p>
        </w:tc>
      </w:tr>
      <w:tr w:rsidR="001037C0" w14:paraId="32A49987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C271618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287779B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 &lt; DV &lt;= 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72042376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23D161E0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91 &lt; DV &lt;= 125</w:t>
            </w:r>
          </w:p>
        </w:tc>
      </w:tr>
      <w:tr w:rsidR="001037C0" w14:paraId="77B14426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FA2B0FF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F6D287D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 &lt; DV &lt;= 14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29B71502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FADC02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125 &lt; DV &lt;= 171</w:t>
            </w:r>
          </w:p>
        </w:tc>
      </w:tr>
      <w:tr w:rsidR="001037C0" w14:paraId="712D2DAF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690579E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4A7E454E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 &lt; DV &lt;= 19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935934E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7610C99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171 &lt; DV &lt;= 234</w:t>
            </w:r>
          </w:p>
        </w:tc>
      </w:tr>
      <w:tr w:rsidR="001037C0" w14:paraId="79DD9843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6D3E8630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12AEC3C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19 &lt; DV &lt;= 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599186F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6D4B392E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234 &lt; DV &lt;= 321</w:t>
            </w:r>
          </w:p>
        </w:tc>
      </w:tr>
      <w:tr w:rsidR="001037C0" w14:paraId="44BAB244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5273A9A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0CFFEDF4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26 &lt; DV &lt;= 36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51587278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492C54B6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321 &lt; DV &lt;= 768</w:t>
            </w:r>
          </w:p>
        </w:tc>
      </w:tr>
      <w:tr w:rsidR="001037C0" w14:paraId="386275D3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4955C6F9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14:paraId="7ABF2A5A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36 &lt; DV &lt;= 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nil"/>
            </w:tcBorders>
            <w:hideMark/>
          </w:tcPr>
          <w:p w14:paraId="12C8AE1E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bottom"/>
            <w:hideMark/>
          </w:tcPr>
          <w:p w14:paraId="37CC6C4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768 &lt; DV &lt;= 1500</w:t>
            </w:r>
          </w:p>
        </w:tc>
      </w:tr>
      <w:tr w:rsidR="001037C0" w14:paraId="6DAE41A7" w14:textId="77777777" w:rsidTr="001037C0">
        <w:trPr>
          <w:trHeight w:val="170"/>
          <w:jc w:val="center"/>
        </w:trPr>
        <w:tc>
          <w:tcPr>
            <w:tcW w:w="781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344EE290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nil"/>
            </w:tcBorders>
            <w:vAlign w:val="bottom"/>
            <w:hideMark/>
          </w:tcPr>
          <w:p w14:paraId="51569005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49 &lt; DV &lt;= 67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nil"/>
            </w:tcBorders>
            <w:hideMark/>
          </w:tcPr>
          <w:p w14:paraId="00DFE444" w14:textId="77777777" w:rsidR="001037C0" w:rsidRDefault="001037C0">
            <w:pPr>
              <w:keepNext/>
              <w:keepLines/>
              <w:spacing w:before="48" w:after="48"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vAlign w:val="bottom"/>
            <w:hideMark/>
          </w:tcPr>
          <w:p w14:paraId="2844AD04" w14:textId="77777777" w:rsidR="001037C0" w:rsidRDefault="001037C0">
            <w:pPr>
              <w:keepNext/>
              <w:keepLines/>
              <w:spacing w:before="20" w:after="20"/>
              <w:jc w:val="center"/>
              <w:rPr>
                <w:rFonts w:asciiTheme="minorHAnsi" w:eastAsiaTheme="minorHAnsi" w:hAnsiTheme="minorHAnsi" w:cstheme="minorBidi"/>
                <w:sz w:val="22"/>
              </w:rPr>
            </w:pPr>
            <w:r>
              <w:rPr>
                <w:rFonts w:ascii="Arial" w:eastAsia="Malgun Gothic" w:hAnsi="Arial" w:cs="Arial"/>
                <w:sz w:val="18"/>
              </w:rPr>
              <w:t>DV &gt; 1500</w:t>
            </w:r>
          </w:p>
        </w:tc>
      </w:tr>
    </w:tbl>
    <w:p w14:paraId="511988C8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5BA15279" w14:textId="77777777" w:rsidR="001037C0" w:rsidRDefault="001037C0" w:rsidP="001037C0">
      <w:pPr>
        <w:pStyle w:val="TH"/>
      </w:pPr>
      <w:r>
        <w:t>Table 6.1.3.10-2: Power Headroom levels for PH</w:t>
      </w:r>
    </w:p>
    <w:tbl>
      <w:tblPr>
        <w:tblW w:w="0" w:type="auto"/>
        <w:tblInd w:w="30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06"/>
      </w:tblGrid>
      <w:tr w:rsidR="001037C0" w14:paraId="6017D8F7" w14:textId="77777777" w:rsidTr="001037C0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56E5C26C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47609A9A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Power Headroom Level</w:t>
            </w:r>
          </w:p>
        </w:tc>
      </w:tr>
      <w:tr w:rsidR="001037C0" w14:paraId="10042014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0DEB5F77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hideMark/>
          </w:tcPr>
          <w:p w14:paraId="19BA02A4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POWER_HEADROOM_0</w:t>
            </w:r>
          </w:p>
        </w:tc>
      </w:tr>
      <w:tr w:rsidR="001037C0" w14:paraId="2307E4D2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094F5238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4311F59A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POWER_HEADROOM_1</w:t>
            </w:r>
          </w:p>
        </w:tc>
      </w:tr>
      <w:tr w:rsidR="001037C0" w14:paraId="3CE7428F" w14:textId="77777777" w:rsidTr="001037C0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00E217E5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bottom"/>
            <w:hideMark/>
          </w:tcPr>
          <w:p w14:paraId="7CBB6A3B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POWER_HEADROOM_2</w:t>
            </w:r>
          </w:p>
        </w:tc>
      </w:tr>
      <w:tr w:rsidR="001037C0" w14:paraId="16E3F263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nil"/>
            </w:tcBorders>
            <w:vAlign w:val="bottom"/>
            <w:hideMark/>
          </w:tcPr>
          <w:p w14:paraId="0EF14756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14:paraId="594A6A7C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POWER_HEADROOM_3</w:t>
            </w:r>
          </w:p>
        </w:tc>
      </w:tr>
    </w:tbl>
    <w:p w14:paraId="41D6838D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5D818BEB" w14:textId="77777777" w:rsidR="001037C0" w:rsidRDefault="001037C0" w:rsidP="001037C0">
      <w:pPr>
        <w:pStyle w:val="TH"/>
      </w:pPr>
      <w:r>
        <w:t>Table 6.1.3.10-2a: Extended Power Headroom levels for PH</w:t>
      </w:r>
    </w:p>
    <w:tbl>
      <w:tblPr>
        <w:tblW w:w="0" w:type="auto"/>
        <w:tblInd w:w="30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406"/>
      </w:tblGrid>
      <w:tr w:rsidR="001037C0" w14:paraId="788FE548" w14:textId="77777777" w:rsidTr="001037C0">
        <w:trPr>
          <w:trHeight w:val="240"/>
        </w:trPr>
        <w:tc>
          <w:tcPr>
            <w:tcW w:w="919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4DE18C17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PH</w:t>
            </w:r>
          </w:p>
        </w:tc>
        <w:tc>
          <w:tcPr>
            <w:tcW w:w="340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60C82066" w14:textId="77777777" w:rsidR="001037C0" w:rsidRDefault="001037C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Extended Power Headroom Level</w:t>
            </w:r>
          </w:p>
        </w:tc>
      </w:tr>
      <w:tr w:rsidR="001037C0" w14:paraId="49D49F03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435C0181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hideMark/>
          </w:tcPr>
          <w:p w14:paraId="3BB27F91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EXTENDED_POWER_HEADROOM_0</w:t>
            </w:r>
          </w:p>
        </w:tc>
      </w:tr>
      <w:tr w:rsidR="001037C0" w14:paraId="32057F06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7CE51EE9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CDFD544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</w:t>
            </w:r>
          </w:p>
        </w:tc>
      </w:tr>
      <w:tr w:rsidR="001037C0" w14:paraId="7BA5CBEC" w14:textId="77777777" w:rsidTr="001037C0">
        <w:trPr>
          <w:trHeight w:val="240"/>
        </w:trPr>
        <w:tc>
          <w:tcPr>
            <w:tcW w:w="91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nil"/>
            </w:tcBorders>
            <w:vAlign w:val="bottom"/>
            <w:hideMark/>
          </w:tcPr>
          <w:p w14:paraId="17E6E39F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3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bottom"/>
            <w:hideMark/>
          </w:tcPr>
          <w:p w14:paraId="0FB70775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EXTENDED_POWER_HEADROOM_2</w:t>
            </w:r>
          </w:p>
        </w:tc>
      </w:tr>
      <w:tr w:rsidR="001037C0" w14:paraId="626BE3E2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228D1452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195163BC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EXTENDED_POWER_HEADROOM_3</w:t>
            </w:r>
          </w:p>
        </w:tc>
      </w:tr>
      <w:tr w:rsidR="001037C0" w14:paraId="106FF0F4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601244F8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37ECBF34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EXTENDED_POWER_HEADROOM_4</w:t>
            </w:r>
          </w:p>
        </w:tc>
      </w:tr>
      <w:tr w:rsidR="001037C0" w14:paraId="66E93C9C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317B89EC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6B66EEEF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EXTENDED_POWER_HEADROOM_5</w:t>
            </w:r>
          </w:p>
        </w:tc>
      </w:tr>
      <w:tr w:rsidR="001037C0" w14:paraId="2C8E8A8E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1CC71B32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1D6AFD92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EXTENDED_POWER_HEADROOM_6</w:t>
            </w:r>
          </w:p>
        </w:tc>
      </w:tr>
      <w:tr w:rsidR="001037C0" w14:paraId="68AF5288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73662C1F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31B7867E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EXTENDED_POWER_HEADROOM_7</w:t>
            </w:r>
          </w:p>
        </w:tc>
      </w:tr>
      <w:tr w:rsidR="001037C0" w14:paraId="5CB37537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28FE258B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38F2FBD2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EXTENDED_POWER_HEADROOM_8</w:t>
            </w:r>
          </w:p>
        </w:tc>
      </w:tr>
      <w:tr w:rsidR="001037C0" w14:paraId="505DB927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6BA49538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9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23FD882C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EXTENDED_POWER_HEADROOM_9</w:t>
            </w:r>
          </w:p>
        </w:tc>
      </w:tr>
      <w:tr w:rsidR="001037C0" w14:paraId="091FBC52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3694FDB6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0CD60237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EXTENDED_POWER_HEADROOM_10</w:t>
            </w:r>
          </w:p>
        </w:tc>
      </w:tr>
      <w:tr w:rsidR="001037C0" w14:paraId="75407A81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21883C14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11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02759E24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EXTENDED_POWER_HEADROOM_11</w:t>
            </w:r>
          </w:p>
        </w:tc>
      </w:tr>
      <w:tr w:rsidR="001037C0" w14:paraId="4BB51197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45A8A63E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71FE8158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EXTENDED_POWER_HEADROOM_12</w:t>
            </w:r>
          </w:p>
        </w:tc>
      </w:tr>
      <w:tr w:rsidR="001037C0" w14:paraId="4D682D5A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7C70BB2C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0BC987B7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EXTENDED_POWER_HEADROOM_13</w:t>
            </w:r>
          </w:p>
        </w:tc>
      </w:tr>
      <w:tr w:rsidR="001037C0" w14:paraId="083E80E1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30A0C68A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22ED64BE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EXTENDED_POWER_HEADROOM_14</w:t>
            </w:r>
          </w:p>
        </w:tc>
      </w:tr>
      <w:tr w:rsidR="001037C0" w14:paraId="4DC74F1D" w14:textId="77777777" w:rsidTr="001037C0">
        <w:trPr>
          <w:trHeight w:val="240"/>
        </w:trPr>
        <w:tc>
          <w:tcPr>
            <w:tcW w:w="919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nil"/>
            </w:tcBorders>
            <w:vAlign w:val="bottom"/>
            <w:hideMark/>
          </w:tcPr>
          <w:p w14:paraId="60E2DF86" w14:textId="77777777" w:rsidR="001037C0" w:rsidRDefault="001037C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bottom"/>
            <w:hideMark/>
          </w:tcPr>
          <w:p w14:paraId="7AA602D3" w14:textId="77777777" w:rsidR="001037C0" w:rsidRDefault="001037C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EXTENDED_POWER_HEADROOM_15</w:t>
            </w:r>
          </w:p>
        </w:tc>
      </w:tr>
    </w:tbl>
    <w:p w14:paraId="7232EC1D" w14:textId="77777777" w:rsidR="001037C0" w:rsidRDefault="001037C0" w:rsidP="001037C0">
      <w:pPr>
        <w:rPr>
          <w:rFonts w:asciiTheme="minorHAnsi" w:eastAsiaTheme="minorHAnsi" w:hAnsiTheme="minorHAnsi" w:cstheme="minorBidi"/>
          <w:sz w:val="22"/>
          <w:szCs w:val="22"/>
          <w:lang w:val="sv-SE"/>
        </w:rPr>
      </w:pPr>
    </w:p>
    <w:p w14:paraId="6E534779" w14:textId="77777777" w:rsidR="007C43FF" w:rsidRDefault="007C43FF" w:rsidP="007C43FF">
      <w:pPr>
        <w:rPr>
          <w:noProof/>
        </w:rPr>
      </w:pPr>
    </w:p>
    <w:sectPr w:rsidR="007C43F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A58E8" w14:textId="77777777" w:rsidR="00064D1D" w:rsidRDefault="00064D1D">
      <w:r>
        <w:separator/>
      </w:r>
    </w:p>
  </w:endnote>
  <w:endnote w:type="continuationSeparator" w:id="0">
    <w:p w14:paraId="1D2210ED" w14:textId="77777777" w:rsidR="00064D1D" w:rsidRDefault="00064D1D">
      <w:r>
        <w:continuationSeparator/>
      </w:r>
    </w:p>
  </w:endnote>
  <w:endnote w:type="continuationNotice" w:id="1">
    <w:p w14:paraId="1D28187E" w14:textId="77777777" w:rsidR="00064D1D" w:rsidRDefault="00064D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AE91A" w14:textId="77777777" w:rsidR="00064D1D" w:rsidRDefault="00064D1D">
      <w:r>
        <w:separator/>
      </w:r>
    </w:p>
  </w:footnote>
  <w:footnote w:type="continuationSeparator" w:id="0">
    <w:p w14:paraId="6BF8ECB1" w14:textId="77777777" w:rsidR="00064D1D" w:rsidRDefault="00064D1D">
      <w:r>
        <w:continuationSeparator/>
      </w:r>
    </w:p>
  </w:footnote>
  <w:footnote w:type="continuationNotice" w:id="1">
    <w:p w14:paraId="7535B5D1" w14:textId="77777777" w:rsidR="00064D1D" w:rsidRDefault="00064D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F9E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83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7C6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1C05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1F4"/>
    <w:rsid w:val="00064D1D"/>
    <w:rsid w:val="000A6394"/>
    <w:rsid w:val="000B7FED"/>
    <w:rsid w:val="000C038A"/>
    <w:rsid w:val="000C0FE5"/>
    <w:rsid w:val="000C6598"/>
    <w:rsid w:val="001037C0"/>
    <w:rsid w:val="00115126"/>
    <w:rsid w:val="001411AB"/>
    <w:rsid w:val="00145D43"/>
    <w:rsid w:val="0016177A"/>
    <w:rsid w:val="00162929"/>
    <w:rsid w:val="00184D52"/>
    <w:rsid w:val="00192C46"/>
    <w:rsid w:val="001A08B3"/>
    <w:rsid w:val="001A7B60"/>
    <w:rsid w:val="001B52F0"/>
    <w:rsid w:val="001B7A65"/>
    <w:rsid w:val="001C12D9"/>
    <w:rsid w:val="001E41F3"/>
    <w:rsid w:val="0026004D"/>
    <w:rsid w:val="002640DD"/>
    <w:rsid w:val="00275D12"/>
    <w:rsid w:val="00284FEB"/>
    <w:rsid w:val="002860C4"/>
    <w:rsid w:val="002B5741"/>
    <w:rsid w:val="00305409"/>
    <w:rsid w:val="003328E0"/>
    <w:rsid w:val="0035137A"/>
    <w:rsid w:val="003609EF"/>
    <w:rsid w:val="0036231A"/>
    <w:rsid w:val="00374DD4"/>
    <w:rsid w:val="003E1A36"/>
    <w:rsid w:val="004069EE"/>
    <w:rsid w:val="00410371"/>
    <w:rsid w:val="004242F1"/>
    <w:rsid w:val="00485DB4"/>
    <w:rsid w:val="00487311"/>
    <w:rsid w:val="004903E0"/>
    <w:rsid w:val="004B75B7"/>
    <w:rsid w:val="0051580D"/>
    <w:rsid w:val="00547111"/>
    <w:rsid w:val="00592D74"/>
    <w:rsid w:val="005D4126"/>
    <w:rsid w:val="005E2C44"/>
    <w:rsid w:val="005E70A0"/>
    <w:rsid w:val="005F538B"/>
    <w:rsid w:val="0061416E"/>
    <w:rsid w:val="00621188"/>
    <w:rsid w:val="006257ED"/>
    <w:rsid w:val="00640959"/>
    <w:rsid w:val="00695808"/>
    <w:rsid w:val="006B46FB"/>
    <w:rsid w:val="006D48DC"/>
    <w:rsid w:val="006E21FB"/>
    <w:rsid w:val="006E4F96"/>
    <w:rsid w:val="00792342"/>
    <w:rsid w:val="007977A8"/>
    <w:rsid w:val="007B512A"/>
    <w:rsid w:val="007C2097"/>
    <w:rsid w:val="007C43FF"/>
    <w:rsid w:val="007D6A07"/>
    <w:rsid w:val="007F7259"/>
    <w:rsid w:val="008040A8"/>
    <w:rsid w:val="008279FA"/>
    <w:rsid w:val="00843491"/>
    <w:rsid w:val="00851640"/>
    <w:rsid w:val="008626E7"/>
    <w:rsid w:val="00870EE7"/>
    <w:rsid w:val="008863B9"/>
    <w:rsid w:val="00890ADC"/>
    <w:rsid w:val="00896DDB"/>
    <w:rsid w:val="008A1E7F"/>
    <w:rsid w:val="008A45A6"/>
    <w:rsid w:val="008D08BA"/>
    <w:rsid w:val="008F40B5"/>
    <w:rsid w:val="008F686C"/>
    <w:rsid w:val="009148DE"/>
    <w:rsid w:val="00917DC8"/>
    <w:rsid w:val="00930B92"/>
    <w:rsid w:val="00941E30"/>
    <w:rsid w:val="009777D9"/>
    <w:rsid w:val="00991B88"/>
    <w:rsid w:val="009A5753"/>
    <w:rsid w:val="009A579D"/>
    <w:rsid w:val="009D44A3"/>
    <w:rsid w:val="009E3297"/>
    <w:rsid w:val="009F734F"/>
    <w:rsid w:val="00A246B6"/>
    <w:rsid w:val="00A47E70"/>
    <w:rsid w:val="00A50CF0"/>
    <w:rsid w:val="00A75732"/>
    <w:rsid w:val="00A7671C"/>
    <w:rsid w:val="00AA2CBC"/>
    <w:rsid w:val="00AC5820"/>
    <w:rsid w:val="00AD1CD8"/>
    <w:rsid w:val="00B056F8"/>
    <w:rsid w:val="00B07D0E"/>
    <w:rsid w:val="00B11574"/>
    <w:rsid w:val="00B258BB"/>
    <w:rsid w:val="00B67B97"/>
    <w:rsid w:val="00B968C8"/>
    <w:rsid w:val="00BA3EC5"/>
    <w:rsid w:val="00BA51D9"/>
    <w:rsid w:val="00BB5DFC"/>
    <w:rsid w:val="00BB6316"/>
    <w:rsid w:val="00BD279D"/>
    <w:rsid w:val="00BD6BB8"/>
    <w:rsid w:val="00C461CD"/>
    <w:rsid w:val="00C66BA2"/>
    <w:rsid w:val="00C95985"/>
    <w:rsid w:val="00CC2ED5"/>
    <w:rsid w:val="00CC5026"/>
    <w:rsid w:val="00CC68D0"/>
    <w:rsid w:val="00D03F9A"/>
    <w:rsid w:val="00D06D51"/>
    <w:rsid w:val="00D24991"/>
    <w:rsid w:val="00D50255"/>
    <w:rsid w:val="00D5794C"/>
    <w:rsid w:val="00D66483"/>
    <w:rsid w:val="00D66520"/>
    <w:rsid w:val="00D7191A"/>
    <w:rsid w:val="00DD1A9F"/>
    <w:rsid w:val="00DE34CF"/>
    <w:rsid w:val="00DF5C20"/>
    <w:rsid w:val="00E13F3D"/>
    <w:rsid w:val="00E34898"/>
    <w:rsid w:val="00EB09B7"/>
    <w:rsid w:val="00EE7D7C"/>
    <w:rsid w:val="00F21AC8"/>
    <w:rsid w:val="00F21F02"/>
    <w:rsid w:val="00F25D98"/>
    <w:rsid w:val="00F300FB"/>
    <w:rsid w:val="00FB6386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037C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1037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037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037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037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037C0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890A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9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5NUHHDQN7SK2-1476151046-47251</_dlc_DocId>
    <_dlc_DocIdUrl xmlns="f166a696-7b5b-4ccd-9f0c-ffde0cceec81">
      <Url>https://ericsson.sharepoint.com/sites/star/_layouts/15/DocIdRedir.aspx?ID=5NUHHDQN7SK2-1476151046-47251</Url>
      <Description>5NUHHDQN7SK2-1476151046-47251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0D47F-0183-4856-98AF-0B4009021B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D5CB7C-E685-4238-918B-9663F1C15D4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E143DE6-356E-482B-BFA2-BFEB881A7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518979-83CC-46FC-B221-E947742018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0F4376-31DC-445C-AE84-9526369B7C6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24876BF-C2C8-4359-B5FD-3ECB6DE7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864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53</cp:revision>
  <cp:lastPrinted>1899-12-31T23:00:00Z</cp:lastPrinted>
  <dcterms:created xsi:type="dcterms:W3CDTF">2018-11-05T09:14:00Z</dcterms:created>
  <dcterms:modified xsi:type="dcterms:W3CDTF">2019-05-02T23:10:00Z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bb795f3a-fc72-45f7-8dfe-cfb43b6263a6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